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BD3B" w14:textId="24304882" w:rsidR="00650A2B" w:rsidRDefault="00650A2B" w:rsidP="00176637">
      <w:pPr>
        <w:pStyle w:val="CRCoverPage"/>
        <w:tabs>
          <w:tab w:val="right" w:pos="9639"/>
        </w:tabs>
        <w:spacing w:after="0"/>
        <w:rPr>
          <w:b/>
          <w:i/>
          <w:noProof/>
          <w:sz w:val="28"/>
        </w:rPr>
      </w:pPr>
      <w:r>
        <w:rPr>
          <w:b/>
          <w:noProof/>
          <w:sz w:val="24"/>
        </w:rPr>
        <w:t>3GPP TSG-</w:t>
      </w:r>
      <w:fldSimple w:instr=" DOCPROPERTY  TSG/WGRef  \* MERGEFORMAT ">
        <w:r w:rsidR="001420C5">
          <w:rPr>
            <w:b/>
            <w:noProof/>
            <w:sz w:val="24"/>
          </w:rPr>
          <w:t>SA2</w:t>
        </w:r>
      </w:fldSimple>
      <w:r>
        <w:rPr>
          <w:b/>
          <w:noProof/>
          <w:sz w:val="24"/>
        </w:rPr>
        <w:t xml:space="preserve"> Meeting #</w:t>
      </w:r>
      <w:fldSimple w:instr=" DOCPROPERTY  MtgSeq  \* MERGEFORMAT ">
        <w:r>
          <w:rPr>
            <w:b/>
            <w:noProof/>
            <w:sz w:val="24"/>
          </w:rPr>
          <w:t>168</w:t>
        </w:r>
      </w:fldSimple>
      <w:r>
        <w:rPr>
          <w:b/>
          <w:i/>
          <w:noProof/>
          <w:sz w:val="28"/>
        </w:rPr>
        <w:tab/>
      </w:r>
      <w:fldSimple w:instr=" DOCPROPERTY  Tdoc#  \* MERGEFORMAT ">
        <w:r>
          <w:rPr>
            <w:b/>
            <w:i/>
            <w:noProof/>
            <w:sz w:val="28"/>
          </w:rPr>
          <w:t>S2-</w:t>
        </w:r>
        <w:r w:rsidRPr="006B6C0C">
          <w:rPr>
            <w:b/>
            <w:i/>
            <w:noProof/>
            <w:sz w:val="28"/>
          </w:rPr>
          <w:t>25</w:t>
        </w:r>
        <w:r w:rsidR="006B6C0C" w:rsidRPr="006B6C0C">
          <w:rPr>
            <w:b/>
            <w:i/>
            <w:noProof/>
            <w:sz w:val="28"/>
          </w:rPr>
          <w:t>0</w:t>
        </w:r>
        <w:r w:rsidR="00B217D0">
          <w:rPr>
            <w:b/>
            <w:i/>
            <w:noProof/>
            <w:sz w:val="28"/>
          </w:rPr>
          <w:t>402</w:t>
        </w:r>
      </w:fldSimple>
      <w:r w:rsidR="00B217D0">
        <w:rPr>
          <w:b/>
          <w:i/>
          <w:noProof/>
          <w:sz w:val="28"/>
        </w:rPr>
        <w:t>9</w:t>
      </w:r>
    </w:p>
    <w:p w14:paraId="0B31454C" w14:textId="3B894F29" w:rsidR="00650A2B" w:rsidRDefault="00650A2B" w:rsidP="00650A2B">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April 7</w:t>
        </w:r>
      </w:fldSimple>
      <w:r>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AC673" w:rsidR="001E41F3" w:rsidRPr="00410371" w:rsidRDefault="00A55BED" w:rsidP="00A55BED">
            <w:pPr>
              <w:pStyle w:val="CRCoverPage"/>
              <w:spacing w:after="0"/>
              <w:jc w:val="center"/>
              <w:rPr>
                <w:b/>
                <w:noProof/>
                <w:sz w:val="28"/>
              </w:rPr>
            </w:pPr>
            <w:r>
              <w:rPr>
                <w:b/>
                <w:noProof/>
                <w:sz w:val="28"/>
              </w:rPr>
              <w:t>23.50</w:t>
            </w:r>
            <w:r w:rsidR="008C35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E7CE" w:rsidR="001E41F3" w:rsidRPr="00410371" w:rsidRDefault="006B6C0C" w:rsidP="00547111">
            <w:pPr>
              <w:pStyle w:val="CRCoverPage"/>
              <w:spacing w:after="0"/>
              <w:rPr>
                <w:noProof/>
              </w:rPr>
            </w:pPr>
            <w:fldSimple w:instr=" DOCPROPERTY  Cr#  \* MERGEFORMAT ">
              <w:r>
                <w:rPr>
                  <w:b/>
                  <w:noProof/>
                  <w:sz w:val="28"/>
                </w:rPr>
                <w:t>5394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86411" w:rsidR="001E41F3" w:rsidRPr="00410371" w:rsidRDefault="00B217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11FA2" w:rsidR="001E41F3" w:rsidRPr="00650A2B" w:rsidRDefault="002805F9">
            <w:pPr>
              <w:pStyle w:val="CRCoverPage"/>
              <w:spacing w:after="0"/>
              <w:jc w:val="center"/>
              <w:rPr>
                <w:noProof/>
                <w:sz w:val="28"/>
                <w:highlight w:val="cyan"/>
              </w:rPr>
            </w:pPr>
            <w:fldSimple w:instr=" DOCPROPERTY  Version  \* MERGEFORMAT ">
              <w:r w:rsidRPr="00FB5C7F">
                <w:rPr>
                  <w:b/>
                  <w:noProof/>
                  <w:sz w:val="28"/>
                </w:rPr>
                <w:t>19.</w:t>
              </w:r>
              <w:r w:rsidR="00FB5C7F">
                <w:rPr>
                  <w:b/>
                  <w:noProof/>
                  <w:sz w:val="28"/>
                </w:rPr>
                <w:t>3</w:t>
              </w:r>
              <w:r w:rsidRPr="00FB5C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DA6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FFE50" w:rsidR="001E41F3" w:rsidRDefault="002640DD">
            <w:pPr>
              <w:pStyle w:val="CRCoverPage"/>
              <w:spacing w:after="0"/>
              <w:ind w:left="100"/>
              <w:rPr>
                <w:noProof/>
              </w:rPr>
            </w:pPr>
            <w:fldSimple w:instr=" DOCPROPERTY  CrTitle  \* MERGEFORMAT ">
              <w:r w:rsidR="008A0675">
                <w:t xml:space="preserve">Updating the </w:t>
              </w:r>
              <w:r w:rsidR="008A0675" w:rsidRPr="00140E21">
                <w:t>Nsmf_PDUSession_Update</w:t>
              </w:r>
              <w:r w:rsidR="008A0675">
                <w:rPr>
                  <w:noProof/>
                </w:rPr>
                <w:t xml:space="preserve"> service </w:t>
              </w:r>
              <w:r w:rsidR="00690C65">
                <w:rPr>
                  <w:noProof/>
                </w:rPr>
                <w:t xml:space="preserve">description </w:t>
              </w:r>
              <w:r w:rsidR="008A0675">
                <w:rPr>
                  <w:noProof/>
                </w:rPr>
                <w:t xml:space="preserve">to account for </w:t>
              </w:r>
              <w:r w:rsidR="008A0675" w:rsidRPr="00B71098">
                <w:rPr>
                  <w:noProof/>
                </w:rPr>
                <w:t>non-3GPP device connection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0A2B" w14:paraId="46D5D7C2" w14:textId="77777777" w:rsidTr="00547111">
        <w:tc>
          <w:tcPr>
            <w:tcW w:w="1843" w:type="dxa"/>
            <w:tcBorders>
              <w:left w:val="single" w:sz="4" w:space="0" w:color="auto"/>
            </w:tcBorders>
          </w:tcPr>
          <w:p w14:paraId="45A6C2C4" w14:textId="77777777" w:rsidR="00650A2B" w:rsidRDefault="00650A2B" w:rsidP="00650A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767C7" w:rsidR="00650A2B" w:rsidRDefault="00650A2B" w:rsidP="00650A2B">
            <w:pPr>
              <w:pStyle w:val="CRCoverPage"/>
              <w:spacing w:after="0"/>
              <w:ind w:left="100"/>
              <w:rPr>
                <w:noProof/>
              </w:rPr>
            </w:pPr>
            <w:fldSimple w:instr=" DOCPROPERTY  SourceIfWg  \* MERGEFORMAT ">
              <w:r>
                <w:rPr>
                  <w:noProof/>
                </w:rPr>
                <w:t>InterDigital Inc.</w:t>
              </w:r>
            </w:fldSimple>
            <w:r w:rsidR="00F017F6">
              <w:rPr>
                <w:noProof/>
              </w:rPr>
              <w:t>, LG Electronics</w:t>
            </w:r>
            <w:r w:rsidR="00601FFD">
              <w:rPr>
                <w:noProof/>
              </w:rPr>
              <w:t>, Samsung</w:t>
            </w:r>
            <w:r w:rsidR="001420C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47968B" w:rsidR="001E41F3" w:rsidRDefault="00650A2B"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50A2B" w14:paraId="50563E52" w14:textId="77777777" w:rsidTr="00547111">
        <w:tc>
          <w:tcPr>
            <w:tcW w:w="1843" w:type="dxa"/>
            <w:tcBorders>
              <w:left w:val="single" w:sz="4" w:space="0" w:color="auto"/>
            </w:tcBorders>
          </w:tcPr>
          <w:p w14:paraId="32C381B7" w14:textId="77777777" w:rsidR="00650A2B" w:rsidRDefault="00650A2B" w:rsidP="00650A2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190AC" w:rsidR="00650A2B" w:rsidRDefault="00650A2B" w:rsidP="00650A2B">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650A2B" w:rsidRDefault="00650A2B" w:rsidP="00650A2B">
            <w:pPr>
              <w:pStyle w:val="CRCoverPage"/>
              <w:spacing w:after="0"/>
              <w:ind w:right="100"/>
              <w:rPr>
                <w:noProof/>
              </w:rPr>
            </w:pPr>
          </w:p>
        </w:tc>
        <w:tc>
          <w:tcPr>
            <w:tcW w:w="1417" w:type="dxa"/>
            <w:gridSpan w:val="3"/>
            <w:tcBorders>
              <w:left w:val="nil"/>
            </w:tcBorders>
          </w:tcPr>
          <w:p w14:paraId="153CBFB1" w14:textId="77777777" w:rsidR="00650A2B" w:rsidRDefault="00650A2B" w:rsidP="00650A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0335F" w:rsidR="00650A2B" w:rsidRDefault="00650A2B" w:rsidP="00650A2B">
            <w:pPr>
              <w:pStyle w:val="CRCoverPage"/>
              <w:spacing w:after="0"/>
              <w:ind w:left="100"/>
              <w:rPr>
                <w:noProof/>
              </w:rPr>
            </w:pPr>
            <w:fldSimple w:instr=" DOCPROPERTY  ResDate  \* MERGEFORMAT ">
              <w:r>
                <w:rPr>
                  <w:noProof/>
                </w:rPr>
                <w:t>2025-0</w:t>
              </w:r>
              <w:r w:rsidR="00B217D0">
                <w:rPr>
                  <w:noProof/>
                </w:rPr>
                <w:t>4</w:t>
              </w:r>
              <w:r>
                <w:rPr>
                  <w:noProof/>
                </w:rPr>
                <w:t>-</w:t>
              </w:r>
              <w:r w:rsidR="00B217D0">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50A2B" w14:paraId="13D4AF59" w14:textId="77777777" w:rsidTr="00547111">
        <w:trPr>
          <w:cantSplit/>
        </w:trPr>
        <w:tc>
          <w:tcPr>
            <w:tcW w:w="1843" w:type="dxa"/>
            <w:tcBorders>
              <w:left w:val="single" w:sz="4" w:space="0" w:color="auto"/>
            </w:tcBorders>
          </w:tcPr>
          <w:p w14:paraId="1E6EA205" w14:textId="77777777" w:rsidR="00650A2B" w:rsidRDefault="00650A2B" w:rsidP="00650A2B">
            <w:pPr>
              <w:pStyle w:val="CRCoverPage"/>
              <w:tabs>
                <w:tab w:val="right" w:pos="1759"/>
              </w:tabs>
              <w:spacing w:after="0"/>
              <w:rPr>
                <w:b/>
                <w:i/>
                <w:noProof/>
              </w:rPr>
            </w:pPr>
            <w:r>
              <w:rPr>
                <w:b/>
                <w:i/>
                <w:noProof/>
              </w:rPr>
              <w:t>Category:</w:t>
            </w:r>
          </w:p>
        </w:tc>
        <w:tc>
          <w:tcPr>
            <w:tcW w:w="851" w:type="dxa"/>
            <w:shd w:val="pct30" w:color="FFFF00" w:fill="auto"/>
          </w:tcPr>
          <w:p w14:paraId="154A6113" w14:textId="51357897" w:rsidR="00650A2B" w:rsidRDefault="00650A2B" w:rsidP="00650A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650A2B" w:rsidRDefault="00650A2B" w:rsidP="00650A2B">
            <w:pPr>
              <w:pStyle w:val="CRCoverPage"/>
              <w:spacing w:after="0"/>
              <w:rPr>
                <w:noProof/>
              </w:rPr>
            </w:pPr>
          </w:p>
        </w:tc>
        <w:tc>
          <w:tcPr>
            <w:tcW w:w="1417" w:type="dxa"/>
            <w:gridSpan w:val="3"/>
            <w:tcBorders>
              <w:left w:val="nil"/>
            </w:tcBorders>
          </w:tcPr>
          <w:p w14:paraId="42CDCEE5" w14:textId="77777777" w:rsidR="00650A2B" w:rsidRDefault="00650A2B" w:rsidP="00650A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73DAB" w:rsidR="00650A2B" w:rsidRDefault="00650A2B" w:rsidP="00650A2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5B5A0" w14:textId="52765FCD" w:rsidR="00E6151B" w:rsidRDefault="008A0675" w:rsidP="00E6151B">
            <w:pPr>
              <w:pStyle w:val="CRCoverPage"/>
              <w:spacing w:after="0"/>
              <w:ind w:left="100"/>
              <w:rPr>
                <w:noProof/>
              </w:rPr>
            </w:pPr>
            <w:r>
              <w:rPr>
                <w:noProof/>
              </w:rPr>
              <w:t xml:space="preserve">The </w:t>
            </w:r>
            <w:r w:rsidRPr="00140E21">
              <w:t>Nsmf_PDUSession_Update</w:t>
            </w:r>
            <w:r>
              <w:rPr>
                <w:noProof/>
              </w:rPr>
              <w:t xml:space="preserve"> service does not include tha the V-SMF can send the </w:t>
            </w:r>
            <w:r w:rsidRPr="00B71098">
              <w:rPr>
                <w:noProof/>
              </w:rPr>
              <w:t>non-3GPP device connection information</w:t>
            </w:r>
            <w:r>
              <w:rPr>
                <w:noProof/>
              </w:rPr>
              <w:t xml:space="preserve"> to the H-SMF. </w:t>
            </w:r>
          </w:p>
          <w:p w14:paraId="708AA7DE" w14:textId="22461AA2" w:rsidR="001E41F3" w:rsidRDefault="00D02A9B" w:rsidP="00052E41">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2B58B" w:rsidR="001E41F3" w:rsidRDefault="008A0675">
            <w:pPr>
              <w:pStyle w:val="CRCoverPage"/>
              <w:spacing w:after="0"/>
              <w:ind w:left="100"/>
              <w:rPr>
                <w:noProof/>
              </w:rPr>
            </w:pPr>
            <w:r>
              <w:rPr>
                <w:noProof/>
              </w:rPr>
              <w:t xml:space="preserve">Updated the </w:t>
            </w:r>
            <w:r w:rsidRPr="00140E21">
              <w:t>Nsmf_PDUSession_Update</w:t>
            </w:r>
            <w:r>
              <w:rPr>
                <w:noProof/>
              </w:rPr>
              <w:t xml:space="preserve"> service description so that the </w:t>
            </w:r>
            <w:r w:rsidRPr="00B71098">
              <w:rPr>
                <w:noProof/>
              </w:rPr>
              <w:t>non-3GPP device connection information</w:t>
            </w:r>
            <w:r>
              <w:rPr>
                <w:noProof/>
              </w:rPr>
              <w:t xml:space="preserve"> is an optional input.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2B8A7" w:rsidR="001E41F3" w:rsidRDefault="008A0675">
            <w:pPr>
              <w:pStyle w:val="CRCoverPage"/>
              <w:spacing w:after="0"/>
              <w:ind w:left="100"/>
              <w:rPr>
                <w:noProof/>
              </w:rPr>
            </w:pPr>
            <w:r>
              <w:rPr>
                <w:noProof/>
              </w:rPr>
              <w:t xml:space="preserve">The description would give the appearance that the UIA_ARC feature </w:t>
            </w:r>
            <w:r w:rsidRPr="00616E05">
              <w:rPr>
                <w:noProof/>
              </w:rPr>
              <w:t xml:space="preserve">will not work in </w:t>
            </w:r>
            <w:r>
              <w:rPr>
                <w:noProof/>
              </w:rPr>
              <w:t xml:space="preserve">the </w:t>
            </w:r>
            <w:r w:rsidRPr="00180166">
              <w:rPr>
                <w:noProof/>
              </w:rPr>
              <w:t>home routed roaming scenarios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9DC92" w:rsidR="001E41F3" w:rsidRDefault="00650A2B">
            <w:pPr>
              <w:pStyle w:val="CRCoverPage"/>
              <w:spacing w:after="0"/>
              <w:ind w:left="100"/>
              <w:rPr>
                <w:noProof/>
              </w:rPr>
            </w:pPr>
            <w:r>
              <w:rPr>
                <w:noProof/>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01CBD" w:rsidR="001E41F3" w:rsidRDefault="00650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B3703" w:rsidR="001E41F3" w:rsidRDefault="00650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A11FB" w:rsidR="001E41F3" w:rsidRDefault="00650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0FCC9621" w14:textId="77777777" w:rsidR="00FB5C7F" w:rsidRPr="00140E21" w:rsidRDefault="00FB5C7F" w:rsidP="00FB5C7F">
      <w:pPr>
        <w:pStyle w:val="Heading5"/>
        <w:rPr>
          <w:lang w:eastAsia="zh-CN"/>
        </w:rPr>
      </w:pPr>
      <w:bookmarkStart w:id="2" w:name="_Toc193790728"/>
      <w:bookmarkStart w:id="3" w:name="_Toc186960575"/>
      <w:bookmarkEnd w:id="1"/>
      <w:r w:rsidRPr="00140E21">
        <w:rPr>
          <w:lang w:eastAsia="zh-CN"/>
        </w:rPr>
        <w:t>5.2.8.2.3</w:t>
      </w:r>
      <w:r w:rsidRPr="00140E21">
        <w:rPr>
          <w:lang w:eastAsia="zh-CN"/>
        </w:rPr>
        <w:tab/>
        <w:t>Nsmf_PDUSession_Update service operation</w:t>
      </w:r>
      <w:bookmarkEnd w:id="2"/>
    </w:p>
    <w:p w14:paraId="36A828DC" w14:textId="77777777" w:rsidR="00FB5C7F" w:rsidRPr="00140E21" w:rsidRDefault="00FB5C7F" w:rsidP="00FB5C7F">
      <w:r w:rsidRPr="00140E21">
        <w:rPr>
          <w:b/>
        </w:rPr>
        <w:t>Service operation name:</w:t>
      </w:r>
      <w:r w:rsidRPr="00140E21">
        <w:t xml:space="preserve"> Nsmf_PDUSession_Update.</w:t>
      </w:r>
    </w:p>
    <w:p w14:paraId="6C345497" w14:textId="77777777" w:rsidR="00FB5C7F" w:rsidRPr="00140E21" w:rsidRDefault="00FB5C7F" w:rsidP="00FB5C7F">
      <w:pPr>
        <w:rPr>
          <w:lang w:eastAsia="zh-CN"/>
        </w:rPr>
      </w:pPr>
      <w:r w:rsidRPr="00140E21">
        <w:rPr>
          <w:b/>
        </w:rPr>
        <w:t xml:space="preserve">Description: </w:t>
      </w:r>
      <w:r w:rsidRPr="00140E21">
        <w:rPr>
          <w:lang w:eastAsia="zh-CN"/>
        </w:rPr>
        <w:t>Update the established PDU Session.</w:t>
      </w:r>
    </w:p>
    <w:p w14:paraId="2E9E0870" w14:textId="77777777" w:rsidR="00FB5C7F" w:rsidRPr="00140E21" w:rsidRDefault="00FB5C7F" w:rsidP="00FB5C7F">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FB67398" w14:textId="77777777" w:rsidR="00FB5C7F" w:rsidRDefault="00FB5C7F" w:rsidP="00FB5C7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57D964B" w14:textId="77777777" w:rsidR="00FB5C7F" w:rsidRPr="00140E21" w:rsidRDefault="00FB5C7F" w:rsidP="00FB5C7F">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FB6955" w14:textId="77777777" w:rsidR="00FB5C7F" w:rsidRDefault="00FB5C7F" w:rsidP="00FB5C7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1048A32" w14:textId="77777777" w:rsidR="00FB5C7F" w:rsidRPr="00140E21" w:rsidRDefault="00FB5C7F" w:rsidP="00FB5C7F">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6364900" w14:textId="77777777" w:rsidR="00FB5C7F" w:rsidRPr="00140E21" w:rsidRDefault="00FB5C7F" w:rsidP="00FB5C7F">
      <w:r w:rsidRPr="00140E21">
        <w:rPr>
          <w:b/>
        </w:rPr>
        <w:t>Input, Required:</w:t>
      </w:r>
      <w:r w:rsidRPr="00140E21">
        <w:t xml:space="preserve"> </w:t>
      </w:r>
      <w:r w:rsidRPr="00140E21">
        <w:rPr>
          <w:lang w:eastAsia="zh-CN"/>
        </w:rPr>
        <w:t>SM Context ID</w:t>
      </w:r>
      <w:r w:rsidRPr="00140E21">
        <w:t>.</w:t>
      </w:r>
    </w:p>
    <w:p w14:paraId="0B9B5E9E" w14:textId="5E88165F" w:rsidR="00FB5C7F" w:rsidRPr="00140E21" w:rsidRDefault="00FB5C7F" w:rsidP="00FB5C7F">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ins w:id="4" w:author="Mike Starsinic" w:date="2025-03-25T09:53:00Z" w16du:dateUtc="2025-03-25T13:53:00Z">
        <w:r>
          <w:t xml:space="preserve"> or </w:t>
        </w:r>
        <w:r w:rsidRPr="00650A2B">
          <w:t>Non-3GPP Device Connection Information (as defined in clause 4.3.</w:t>
        </w:r>
      </w:ins>
      <w:ins w:id="5" w:author="Saad Ahmad" w:date="2025-04-09T05:16:00Z" w16du:dateUtc="2025-04-09T09:16:00Z">
        <w:r w:rsidR="00B217D0">
          <w:t>3</w:t>
        </w:r>
      </w:ins>
      <w:ins w:id="6" w:author="Mike Starsinic" w:date="2025-03-25T09:53:00Z" w16du:dateUtc="2025-03-25T13:53:00Z">
        <w:r w:rsidRPr="00650A2B">
          <w:t>)</w:t>
        </w:r>
      </w:ins>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w:t>
      </w:r>
      <w:r>
        <w:lastRenderedPageBreak/>
        <w:t>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62899BAA" w14:textId="77777777" w:rsidR="00FB5C7F" w:rsidRPr="00140E21" w:rsidRDefault="00FB5C7F" w:rsidP="00FB5C7F">
      <w:pPr>
        <w:rPr>
          <w:lang w:eastAsia="zh-CN"/>
        </w:rPr>
      </w:pPr>
      <w:r w:rsidRPr="00140E21">
        <w:rPr>
          <w:b/>
        </w:rPr>
        <w:t xml:space="preserve">Output, Required: </w:t>
      </w:r>
      <w:r w:rsidRPr="00140E21">
        <w:t>Result indication, &lt;ARP, Cause&gt; pair</w:t>
      </w:r>
      <w:r w:rsidRPr="00140E21">
        <w:rPr>
          <w:i/>
        </w:rPr>
        <w:t>.</w:t>
      </w:r>
    </w:p>
    <w:p w14:paraId="5425BD28" w14:textId="77777777" w:rsidR="00FB5C7F" w:rsidRPr="00140E21" w:rsidRDefault="00FB5C7F" w:rsidP="00FB5C7F">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 Local Offloading Management allowed indication (from SMF to I-SMF)</w:t>
      </w:r>
      <w:r w:rsidRPr="00140E21">
        <w:rPr>
          <w:i/>
        </w:rPr>
        <w:t>.</w:t>
      </w:r>
    </w:p>
    <w:p w14:paraId="46D69B5F" w14:textId="77777777" w:rsidR="00FB5C7F" w:rsidRPr="00140E21" w:rsidRDefault="00FB5C7F" w:rsidP="00FB5C7F">
      <w:r w:rsidRPr="00140E21">
        <w:t>The H-SMF SM Context ID in the Input provides addressing information allocated by the H-SMF (to be used for service operations towards the H-SMF for this PDU Session).</w:t>
      </w:r>
    </w:p>
    <w:p w14:paraId="32135E4F" w14:textId="77777777" w:rsidR="00FB5C7F" w:rsidRDefault="00FB5C7F" w:rsidP="00FB5C7F">
      <w:r>
        <w:t>The SMF SM Context ID in the Input provides addressing information allocated by the SMF (to be used for service operations towards the SMF for this PDU Session).</w:t>
      </w:r>
    </w:p>
    <w:p w14:paraId="2C15CB86" w14:textId="77777777" w:rsidR="00FB5C7F" w:rsidRPr="001D471F" w:rsidRDefault="00FB5C7F" w:rsidP="00FB5C7F">
      <w:r w:rsidRPr="00B33908">
        <w:t>See clause 4.3.3.3 for an example usage of this service operation.</w:t>
      </w:r>
    </w:p>
    <w:p w14:paraId="5B2DB0D0" w14:textId="77777777" w:rsidR="00FB5C7F" w:rsidRPr="001D471F" w:rsidRDefault="00FB5C7F" w:rsidP="00FB5C7F">
      <w:r w:rsidRPr="001D471F">
        <w:t>See clauses 4.22.6.3</w:t>
      </w:r>
      <w:r>
        <w:t>, 4.22.7, 4.22.8.3 and 4.22.10.3</w:t>
      </w:r>
      <w:r w:rsidRPr="001D471F">
        <w:t xml:space="preserve"> for detailed usage of this service operation for ATSSS.</w:t>
      </w:r>
    </w:p>
    <w:p w14:paraId="02E5134D" w14:textId="77777777" w:rsidR="00FB5C7F" w:rsidRPr="001D471F" w:rsidRDefault="00FB5C7F" w:rsidP="00FB5C7F">
      <w:r>
        <w:t>See clause 6.7.3 of TS 23.548 [74] for detailed usage of this service for EAS re-discovery.</w:t>
      </w:r>
    </w:p>
    <w:p w14:paraId="29222E7E" w14:textId="77777777" w:rsidR="00FB5C7F" w:rsidRPr="001D471F" w:rsidRDefault="00FB5C7F" w:rsidP="00FB5C7F">
      <w:bookmarkStart w:id="7" w:name="_CR5_2_8_2_4"/>
      <w:bookmarkEnd w:id="7"/>
      <w:r>
        <w:t>See clause 6.10 of TS 23.548 [74] for detailed usage on Local Offloading Management support indication, Local Offloading Management allowed indication, PSA UPF IP address on N6 and DNS server address information.</w:t>
      </w:r>
    </w:p>
    <w:bookmarkEnd w:id="3"/>
    <w:p w14:paraId="1DD76A49" w14:textId="77777777" w:rsidR="00410F7B" w:rsidRPr="00684441" w:rsidRDefault="00410F7B" w:rsidP="00410F7B">
      <w:pPr>
        <w:rPr>
          <w:noProof/>
        </w:rPr>
      </w:pPr>
    </w:p>
    <w:p w14:paraId="6C1530A2" w14:textId="77777777"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03F7A6F3" w14:textId="77777777" w:rsidR="00410F7B" w:rsidRDefault="00410F7B" w:rsidP="00410F7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47B8D" w14:textId="77777777" w:rsidR="00D83DDE" w:rsidRDefault="00D83DDE">
      <w:r>
        <w:separator/>
      </w:r>
    </w:p>
  </w:endnote>
  <w:endnote w:type="continuationSeparator" w:id="0">
    <w:p w14:paraId="02B9BE59" w14:textId="77777777" w:rsidR="00D83DDE" w:rsidRDefault="00D8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4E9DE" w14:textId="77777777" w:rsidR="00D83DDE" w:rsidRDefault="00D83DDE">
      <w:r>
        <w:separator/>
      </w:r>
    </w:p>
  </w:footnote>
  <w:footnote w:type="continuationSeparator" w:id="0">
    <w:p w14:paraId="40A375BA" w14:textId="77777777" w:rsidR="00D83DDE" w:rsidRDefault="00D8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7"/>
    <w:rsid w:val="00022E4A"/>
    <w:rsid w:val="00031046"/>
    <w:rsid w:val="00052E41"/>
    <w:rsid w:val="00070E09"/>
    <w:rsid w:val="000A42CB"/>
    <w:rsid w:val="000A6394"/>
    <w:rsid w:val="000B7FED"/>
    <w:rsid w:val="000C038A"/>
    <w:rsid w:val="000C1881"/>
    <w:rsid w:val="000C3319"/>
    <w:rsid w:val="000C6598"/>
    <w:rsid w:val="000D44B3"/>
    <w:rsid w:val="001420C5"/>
    <w:rsid w:val="001456FB"/>
    <w:rsid w:val="00145D43"/>
    <w:rsid w:val="00154A52"/>
    <w:rsid w:val="00166A0A"/>
    <w:rsid w:val="00180166"/>
    <w:rsid w:val="00192C46"/>
    <w:rsid w:val="001A08B3"/>
    <w:rsid w:val="001A7B60"/>
    <w:rsid w:val="001B52F0"/>
    <w:rsid w:val="001B7A65"/>
    <w:rsid w:val="001C697D"/>
    <w:rsid w:val="001E41F3"/>
    <w:rsid w:val="002072D4"/>
    <w:rsid w:val="0021770E"/>
    <w:rsid w:val="002418D7"/>
    <w:rsid w:val="0026004D"/>
    <w:rsid w:val="002640DD"/>
    <w:rsid w:val="00275D12"/>
    <w:rsid w:val="002805F9"/>
    <w:rsid w:val="00284FEB"/>
    <w:rsid w:val="002860C4"/>
    <w:rsid w:val="00286FB0"/>
    <w:rsid w:val="00290C2B"/>
    <w:rsid w:val="002A011B"/>
    <w:rsid w:val="002A7926"/>
    <w:rsid w:val="002B4C88"/>
    <w:rsid w:val="002B5741"/>
    <w:rsid w:val="002E472E"/>
    <w:rsid w:val="002F6704"/>
    <w:rsid w:val="00305409"/>
    <w:rsid w:val="003114A2"/>
    <w:rsid w:val="00320463"/>
    <w:rsid w:val="00335C7A"/>
    <w:rsid w:val="003609EF"/>
    <w:rsid w:val="0036231A"/>
    <w:rsid w:val="00374DD4"/>
    <w:rsid w:val="003847AC"/>
    <w:rsid w:val="003A4170"/>
    <w:rsid w:val="003E1A36"/>
    <w:rsid w:val="003E4951"/>
    <w:rsid w:val="003F065D"/>
    <w:rsid w:val="003F2212"/>
    <w:rsid w:val="003F41BA"/>
    <w:rsid w:val="00410371"/>
    <w:rsid w:val="00410F7B"/>
    <w:rsid w:val="004242F1"/>
    <w:rsid w:val="004420BF"/>
    <w:rsid w:val="004673A8"/>
    <w:rsid w:val="0047128E"/>
    <w:rsid w:val="0048149D"/>
    <w:rsid w:val="004B5C54"/>
    <w:rsid w:val="004B75B7"/>
    <w:rsid w:val="004C3BE6"/>
    <w:rsid w:val="00511236"/>
    <w:rsid w:val="005141D9"/>
    <w:rsid w:val="0051580D"/>
    <w:rsid w:val="00524E66"/>
    <w:rsid w:val="00540B6F"/>
    <w:rsid w:val="00546085"/>
    <w:rsid w:val="00547111"/>
    <w:rsid w:val="00565525"/>
    <w:rsid w:val="00592D74"/>
    <w:rsid w:val="005A0D29"/>
    <w:rsid w:val="005C6F59"/>
    <w:rsid w:val="005E2C44"/>
    <w:rsid w:val="005F5389"/>
    <w:rsid w:val="005F7D4A"/>
    <w:rsid w:val="00601A02"/>
    <w:rsid w:val="00601FFD"/>
    <w:rsid w:val="00606A60"/>
    <w:rsid w:val="00616E05"/>
    <w:rsid w:val="00621188"/>
    <w:rsid w:val="006257ED"/>
    <w:rsid w:val="00650A2B"/>
    <w:rsid w:val="00653DE4"/>
    <w:rsid w:val="00665C47"/>
    <w:rsid w:val="00690C65"/>
    <w:rsid w:val="00695808"/>
    <w:rsid w:val="006B46FB"/>
    <w:rsid w:val="006B6C0C"/>
    <w:rsid w:val="006E21FB"/>
    <w:rsid w:val="00716BB4"/>
    <w:rsid w:val="00792342"/>
    <w:rsid w:val="007977A8"/>
    <w:rsid w:val="007B512A"/>
    <w:rsid w:val="007C2097"/>
    <w:rsid w:val="007D6A07"/>
    <w:rsid w:val="007E5146"/>
    <w:rsid w:val="007F7259"/>
    <w:rsid w:val="0080024F"/>
    <w:rsid w:val="008040A8"/>
    <w:rsid w:val="00824712"/>
    <w:rsid w:val="008279FA"/>
    <w:rsid w:val="008537D2"/>
    <w:rsid w:val="008626E7"/>
    <w:rsid w:val="00864B73"/>
    <w:rsid w:val="00870EE7"/>
    <w:rsid w:val="008863B9"/>
    <w:rsid w:val="008A0675"/>
    <w:rsid w:val="008A45A6"/>
    <w:rsid w:val="008B3800"/>
    <w:rsid w:val="008C3583"/>
    <w:rsid w:val="008D3CCC"/>
    <w:rsid w:val="008F3789"/>
    <w:rsid w:val="008F686C"/>
    <w:rsid w:val="009035EF"/>
    <w:rsid w:val="009148DE"/>
    <w:rsid w:val="00941E30"/>
    <w:rsid w:val="00946614"/>
    <w:rsid w:val="009531B0"/>
    <w:rsid w:val="00961B1E"/>
    <w:rsid w:val="00971C34"/>
    <w:rsid w:val="009741B3"/>
    <w:rsid w:val="009777D9"/>
    <w:rsid w:val="00991B88"/>
    <w:rsid w:val="00994AB5"/>
    <w:rsid w:val="009A5753"/>
    <w:rsid w:val="009A579D"/>
    <w:rsid w:val="009E0E18"/>
    <w:rsid w:val="009E3297"/>
    <w:rsid w:val="009E3F14"/>
    <w:rsid w:val="009F04E9"/>
    <w:rsid w:val="009F31C6"/>
    <w:rsid w:val="009F734F"/>
    <w:rsid w:val="00A246B6"/>
    <w:rsid w:val="00A47E70"/>
    <w:rsid w:val="00A50CF0"/>
    <w:rsid w:val="00A55BED"/>
    <w:rsid w:val="00A7671C"/>
    <w:rsid w:val="00AA2CBC"/>
    <w:rsid w:val="00AB456E"/>
    <w:rsid w:val="00AC5820"/>
    <w:rsid w:val="00AD1CD8"/>
    <w:rsid w:val="00B07A0C"/>
    <w:rsid w:val="00B154EE"/>
    <w:rsid w:val="00B217D0"/>
    <w:rsid w:val="00B258BB"/>
    <w:rsid w:val="00B67B97"/>
    <w:rsid w:val="00B71098"/>
    <w:rsid w:val="00B8407D"/>
    <w:rsid w:val="00B9292C"/>
    <w:rsid w:val="00B968C8"/>
    <w:rsid w:val="00BA3EC5"/>
    <w:rsid w:val="00BA51D9"/>
    <w:rsid w:val="00BB5DFC"/>
    <w:rsid w:val="00BD279D"/>
    <w:rsid w:val="00BD6BB8"/>
    <w:rsid w:val="00C36EFA"/>
    <w:rsid w:val="00C66BA2"/>
    <w:rsid w:val="00C74E2D"/>
    <w:rsid w:val="00C76878"/>
    <w:rsid w:val="00C870F6"/>
    <w:rsid w:val="00C95985"/>
    <w:rsid w:val="00CA05B5"/>
    <w:rsid w:val="00CB7B0A"/>
    <w:rsid w:val="00CC5026"/>
    <w:rsid w:val="00CC68D0"/>
    <w:rsid w:val="00CE5980"/>
    <w:rsid w:val="00CE5B9A"/>
    <w:rsid w:val="00CF38D5"/>
    <w:rsid w:val="00D02A9B"/>
    <w:rsid w:val="00D03F9A"/>
    <w:rsid w:val="00D06D51"/>
    <w:rsid w:val="00D10C96"/>
    <w:rsid w:val="00D24991"/>
    <w:rsid w:val="00D50255"/>
    <w:rsid w:val="00D6474D"/>
    <w:rsid w:val="00D66520"/>
    <w:rsid w:val="00D83DDE"/>
    <w:rsid w:val="00D84AE9"/>
    <w:rsid w:val="00D9124E"/>
    <w:rsid w:val="00DE34CF"/>
    <w:rsid w:val="00DE4FD4"/>
    <w:rsid w:val="00E13F3D"/>
    <w:rsid w:val="00E34898"/>
    <w:rsid w:val="00E6151B"/>
    <w:rsid w:val="00EB09B7"/>
    <w:rsid w:val="00EB57CD"/>
    <w:rsid w:val="00ED732D"/>
    <w:rsid w:val="00EE7D7C"/>
    <w:rsid w:val="00F017F6"/>
    <w:rsid w:val="00F14EDB"/>
    <w:rsid w:val="00F2311A"/>
    <w:rsid w:val="00F24142"/>
    <w:rsid w:val="00F25D98"/>
    <w:rsid w:val="00F300FB"/>
    <w:rsid w:val="00F42829"/>
    <w:rsid w:val="00F47335"/>
    <w:rsid w:val="00F52201"/>
    <w:rsid w:val="00F933D4"/>
    <w:rsid w:val="00FB4114"/>
    <w:rsid w:val="00FB5C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BEE7C91-0687-4417-8C30-E2D2D9AA358E}">
  <ds:schemaRefs>
    <ds:schemaRef ds:uri="http://schemas.microsoft.com/sharepoint/v3/contenttype/forms"/>
  </ds:schemaRefs>
</ds:datastoreItem>
</file>

<file path=customXml/itemProps2.xml><?xml version="1.0" encoding="utf-8"?>
<ds:datastoreItem xmlns:ds="http://schemas.openxmlformats.org/officeDocument/2006/customXml" ds:itemID="{D36B1062-59F1-4170-BA36-BE5EAE51D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3F1AAC-946A-46AC-8023-9D473F1C060A}">
  <ds:schemaRefs>
    <ds:schemaRef ds:uri="5a888943-97ca-4c93-b605-714bb5e9e285"/>
    <ds:schemaRef ds:uri="http://purl.org/dc/elements/1.1/"/>
    <ds:schemaRef ds:uri="23a22248-acb0-4303-bd1b-c36b2527d0a2"/>
    <ds:schemaRef ds:uri="http://schemas.microsoft.com/office/2006/metadata/properties"/>
    <ds:schemaRef ds:uri="http://schemas.microsoft.com/sharepoint/v4"/>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1619</Words>
  <Characters>9415</Characters>
  <Application>Microsoft Office Word</Application>
  <DocSecurity>4</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2</cp:revision>
  <cp:lastPrinted>1900-01-01T05:00:00Z</cp:lastPrinted>
  <dcterms:created xsi:type="dcterms:W3CDTF">2025-04-09T09:17:00Z</dcterms:created>
  <dcterms:modified xsi:type="dcterms:W3CDTF">2025-04-09T09:17:00Z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